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2A418544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</w:t>
      </w:r>
      <w:r w:rsidR="00F00A31">
        <w:rPr>
          <w:b/>
          <w:noProof/>
          <w:sz w:val="24"/>
        </w:rPr>
        <w:t>1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446F00">
          <w:rPr>
            <w:b/>
            <w:i/>
            <w:noProof/>
            <w:sz w:val="28"/>
          </w:rPr>
          <w:fldChar w:fldCharType="begin"/>
        </w:r>
        <w:r w:rsidR="00C175A4" w:rsidRPr="00446F00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46F00">
          <w:rPr>
            <w:b/>
            <w:i/>
            <w:noProof/>
            <w:sz w:val="28"/>
          </w:rPr>
          <w:fldChar w:fldCharType="separate"/>
        </w:r>
        <w:r w:rsidR="00DF6A7D" w:rsidRPr="00DF6A7D">
          <w:rPr>
            <w:b/>
            <w:i/>
            <w:noProof/>
            <w:sz w:val="28"/>
            <w:lang w:val="en-US"/>
          </w:rPr>
          <w:t>R5-21315</w:t>
        </w:r>
        <w:r w:rsidR="00BB7F8F">
          <w:rPr>
            <w:b/>
            <w:i/>
            <w:noProof/>
            <w:sz w:val="28"/>
            <w:lang w:val="en-US"/>
          </w:rPr>
          <w:t>7</w:t>
        </w:r>
        <w:r w:rsidR="00C175A4" w:rsidRPr="00446F00">
          <w:rPr>
            <w:b/>
            <w:i/>
            <w:noProof/>
            <w:sz w:val="28"/>
          </w:rPr>
          <w:fldChar w:fldCharType="end"/>
        </w:r>
      </w:fldSimple>
      <w:r w:rsidR="00BB7F8F" w:rsidRPr="00BB7F8F">
        <w:rPr>
          <w:b/>
          <w:i/>
          <w:noProof/>
          <w:sz w:val="28"/>
          <w:highlight w:val="green"/>
        </w:rPr>
        <w:t>r1</w:t>
      </w:r>
    </w:p>
    <w:p w14:paraId="07924B72" w14:textId="0223C988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 xml:space="preserve">Electronic Meeting, </w:t>
      </w:r>
      <w:r w:rsidR="00F00A31" w:rsidRPr="00F00A31">
        <w:rPr>
          <w:b/>
          <w:noProof/>
          <w:sz w:val="24"/>
        </w:rPr>
        <w:t>17th May 2021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DF6A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6A7D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DF6A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2618B5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18B5">
              <w:rPr>
                <w:b/>
                <w:sz w:val="28"/>
              </w:rPr>
              <w:fldChar w:fldCharType="begin"/>
            </w:r>
            <w:r w:rsidRPr="002618B5">
              <w:rPr>
                <w:b/>
                <w:sz w:val="28"/>
              </w:rPr>
              <w:instrText xml:space="preserve"> DOCPROPERTY  Spec#  \* MERGEFORMAT </w:instrText>
            </w:r>
            <w:r w:rsidRPr="002618B5">
              <w:rPr>
                <w:b/>
                <w:sz w:val="28"/>
              </w:rPr>
              <w:fldChar w:fldCharType="separate"/>
            </w:r>
            <w:r w:rsidR="00A31282" w:rsidRPr="002618B5">
              <w:rPr>
                <w:b/>
                <w:noProof/>
                <w:sz w:val="28"/>
              </w:rPr>
              <w:t>38.508-1</w:t>
            </w:r>
            <w:r w:rsidRPr="002618B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618B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618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0D41BAC5" w:rsidR="001E41F3" w:rsidRPr="002618B5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618B5">
              <w:rPr>
                <w:b/>
                <w:sz w:val="28"/>
              </w:rPr>
              <w:fldChar w:fldCharType="begin"/>
            </w:r>
            <w:r w:rsidRPr="002618B5">
              <w:rPr>
                <w:b/>
                <w:sz w:val="28"/>
              </w:rPr>
              <w:instrText xml:space="preserve"> DOCPROPERTY  Cr#  \* MERGEFORMAT </w:instrText>
            </w:r>
            <w:r w:rsidRPr="002618B5">
              <w:rPr>
                <w:b/>
                <w:sz w:val="28"/>
              </w:rPr>
              <w:fldChar w:fldCharType="separate"/>
            </w:r>
            <w:r w:rsidR="006F02F9" w:rsidRPr="002618B5">
              <w:rPr>
                <w:b/>
                <w:noProof/>
                <w:sz w:val="28"/>
              </w:rPr>
              <w:t>1</w:t>
            </w:r>
            <w:r w:rsidR="00DF6A7D" w:rsidRPr="002618B5">
              <w:rPr>
                <w:b/>
                <w:noProof/>
                <w:sz w:val="28"/>
              </w:rPr>
              <w:t>92</w:t>
            </w:r>
            <w:r w:rsidR="00BB7F8F">
              <w:rPr>
                <w:b/>
                <w:noProof/>
                <w:sz w:val="28"/>
              </w:rPr>
              <w:t>4</w:t>
            </w:r>
            <w:r w:rsidRPr="002618B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C820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C8208D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sz w:val="28"/>
              </w:rPr>
              <w:fldChar w:fldCharType="begin"/>
            </w:r>
            <w:r w:rsidRPr="00C8208D">
              <w:rPr>
                <w:b/>
                <w:sz w:val="28"/>
              </w:rPr>
              <w:instrText xml:space="preserve"> DOCPROPERTY  Revision  \* MERGEFORMAT </w:instrText>
            </w:r>
            <w:r w:rsidRPr="00C8208D">
              <w:rPr>
                <w:b/>
                <w:sz w:val="28"/>
              </w:rPr>
              <w:fldChar w:fldCharType="separate"/>
            </w:r>
            <w:r w:rsidR="00AA7E46" w:rsidRPr="00C8208D">
              <w:rPr>
                <w:b/>
                <w:noProof/>
                <w:sz w:val="28"/>
              </w:rPr>
              <w:t>-</w:t>
            </w:r>
            <w:r w:rsidRPr="00C820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C820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08EBA932" w:rsidR="001E41F3" w:rsidRPr="00C8208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sz w:val="28"/>
              </w:rPr>
              <w:fldChar w:fldCharType="begin"/>
            </w:r>
            <w:r w:rsidRPr="00C8208D">
              <w:rPr>
                <w:b/>
                <w:sz w:val="28"/>
              </w:rPr>
              <w:instrText xml:space="preserve"> DOCPROPERTY  Version  \* MERGEFORMAT </w:instrText>
            </w:r>
            <w:r w:rsidRPr="00C8208D">
              <w:rPr>
                <w:b/>
                <w:sz w:val="28"/>
              </w:rPr>
              <w:fldChar w:fldCharType="separate"/>
            </w:r>
            <w:r w:rsidR="008A2FA1" w:rsidRPr="00C8208D">
              <w:rPr>
                <w:b/>
                <w:noProof/>
                <w:sz w:val="28"/>
              </w:rPr>
              <w:t>1</w:t>
            </w:r>
            <w:r w:rsidR="00F00A31">
              <w:rPr>
                <w:b/>
                <w:noProof/>
                <w:sz w:val="28"/>
              </w:rPr>
              <w:t>7.0.0</w:t>
            </w:r>
            <w:r w:rsidRPr="00C820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DF6A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DF6A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6A7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F6A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F6A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F6A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F6A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6A7D">
              <w:rPr>
                <w:rFonts w:cs="Arial"/>
                <w:i/>
                <w:noProof/>
              </w:rPr>
              <w:t>on using this form</w:t>
            </w:r>
            <w:r w:rsidR="0051580D" w:rsidRPr="00DF6A7D">
              <w:rPr>
                <w:rFonts w:cs="Arial"/>
                <w:i/>
                <w:noProof/>
              </w:rPr>
              <w:t>: c</w:t>
            </w:r>
            <w:r w:rsidR="00F25D98" w:rsidRPr="00DF6A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F6A7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F6A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F6A7D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673F773E" w:rsidR="001E41F3" w:rsidRPr="00460E9F" w:rsidRDefault="00BB7F8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B7F8F">
              <w:t>Introduction of Always-On indication for URLLC</w:t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FC15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FC1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23F424E6" w:rsidR="001E41F3" w:rsidRPr="00CC470D" w:rsidRDefault="00C8208D">
            <w:pPr>
              <w:pStyle w:val="CRCoverPage"/>
              <w:spacing w:after="0"/>
              <w:ind w:left="100"/>
              <w:rPr>
                <w:noProof/>
              </w:rPr>
            </w:pPr>
            <w:r w:rsidRPr="00C8208D">
              <w:t>TEI1</w:t>
            </w:r>
            <w:r w:rsidR="00596C83">
              <w:t>6</w:t>
            </w:r>
            <w:r w:rsidRPr="00C8208D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696ACF22" w:rsidR="001E41F3" w:rsidRPr="00CC470D" w:rsidRDefault="00FC15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202</w:t>
            </w:r>
            <w:r w:rsidR="00CC470D" w:rsidRPr="00CC470D">
              <w:rPr>
                <w:noProof/>
              </w:rPr>
              <w:t>1</w:t>
            </w:r>
            <w:r w:rsidR="00084C8B" w:rsidRPr="00CC470D">
              <w:rPr>
                <w:noProof/>
              </w:rPr>
              <w:t>-</w:t>
            </w:r>
            <w:r w:rsidR="00CC470D" w:rsidRPr="00CC470D">
              <w:rPr>
                <w:noProof/>
              </w:rPr>
              <w:t>0</w:t>
            </w:r>
            <w:r w:rsidR="00F52762">
              <w:rPr>
                <w:noProof/>
              </w:rPr>
              <w:t>5</w:t>
            </w:r>
            <w:r w:rsidR="00084C8B" w:rsidRPr="00CC470D">
              <w:rPr>
                <w:noProof/>
              </w:rPr>
              <w:t>-</w:t>
            </w:r>
            <w:r w:rsidR="00FB7ACC">
              <w:rPr>
                <w:noProof/>
              </w:rPr>
              <w:t>0</w:t>
            </w:r>
            <w:r w:rsidR="00F5276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FC1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19881C7B" w:rsidR="001E41F3" w:rsidRDefault="002B58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BB7F8F">
                <w:rPr>
                  <w:noProof/>
                </w:rPr>
                <w:t>Rel-1</w:t>
              </w:r>
              <w:r w:rsidR="000602F6" w:rsidRPr="00BB7F8F">
                <w:rPr>
                  <w:noProof/>
                </w:rPr>
                <w:t>7</w:t>
              </w:r>
            </w:fldSimple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051" w14:textId="6A20C053" w:rsidR="00D06F70" w:rsidRPr="00C8208D" w:rsidRDefault="00BB7F8F" w:rsidP="00D06F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When establishing a PDU session for URLLC, the UE shall request an “Always-on” PDU session.</w:t>
            </w: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C82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F8F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BB7F8F" w:rsidRDefault="00BB7F8F" w:rsidP="00BB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00EBC86B" w:rsidR="00BB7F8F" w:rsidRPr="00C8208D" w:rsidRDefault="00BB7F8F" w:rsidP="00BB7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“Always-on” IE is checked for URLLC PDU sessions.</w:t>
            </w:r>
          </w:p>
        </w:tc>
      </w:tr>
      <w:tr w:rsidR="00BB7F8F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BB7F8F" w:rsidRDefault="00BB7F8F" w:rsidP="00BB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BB7F8F" w:rsidRPr="00460E9F" w:rsidRDefault="00BB7F8F" w:rsidP="00BB7F8F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BB7F8F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BB7F8F" w:rsidRDefault="00BB7F8F" w:rsidP="00BB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6EBFF58F" w:rsidR="00BB7F8F" w:rsidRPr="00460E9F" w:rsidRDefault="00BB7F8F" w:rsidP="00BB7F8F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219C2">
              <w:rPr>
                <w:noProof/>
              </w:rPr>
              <w:t>URLLC will not be supported.</w:t>
            </w:r>
          </w:p>
        </w:tc>
      </w:tr>
      <w:tr w:rsidR="00BB7F8F" w14:paraId="75D68336" w14:textId="77777777" w:rsidTr="00547111">
        <w:tc>
          <w:tcPr>
            <w:tcW w:w="2694" w:type="dxa"/>
            <w:gridSpan w:val="2"/>
          </w:tcPr>
          <w:p w14:paraId="65148832" w14:textId="77777777" w:rsidR="00BB7F8F" w:rsidRDefault="00BB7F8F" w:rsidP="00BB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BB7F8F" w:rsidRDefault="00BB7F8F" w:rsidP="00BB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F8F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BB7F8F" w:rsidRDefault="00BB7F8F" w:rsidP="00BB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0667CC33" w:rsidR="00BB7F8F" w:rsidRDefault="00BB7F8F" w:rsidP="00BB7F8F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</w:t>
            </w:r>
            <w:r>
              <w:rPr>
                <w:noProof/>
              </w:rPr>
              <w:t>7</w:t>
            </w:r>
            <w:r w:rsidRPr="00084C8B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BB7F8F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BB7F8F" w:rsidRDefault="00BB7F8F" w:rsidP="00BB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BB7F8F" w:rsidRDefault="00BB7F8F" w:rsidP="00BB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F8F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BB7F8F" w:rsidRDefault="00BB7F8F" w:rsidP="00BB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BB7F8F" w:rsidRDefault="00BB7F8F" w:rsidP="00BB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BB7F8F" w:rsidRDefault="00BB7F8F" w:rsidP="00BB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BB7F8F" w:rsidRDefault="00BB7F8F" w:rsidP="00BB7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BB7F8F" w:rsidRDefault="00BB7F8F" w:rsidP="00BB7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F8F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BB7F8F" w:rsidRDefault="00BB7F8F" w:rsidP="00BB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BB7F8F" w:rsidRDefault="00BB7F8F" w:rsidP="00BB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BB7F8F" w:rsidRDefault="00BB7F8F" w:rsidP="00BB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BB7F8F" w:rsidRDefault="00BB7F8F" w:rsidP="00BB7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65A2C03A" w:rsidR="00BB7F8F" w:rsidRDefault="00BB7F8F" w:rsidP="00BB7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F8F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BB7F8F" w:rsidRDefault="00BB7F8F" w:rsidP="00BB7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BB7F8F" w:rsidRDefault="00BB7F8F" w:rsidP="00BB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BB7F8F" w:rsidRDefault="00BB7F8F" w:rsidP="00BB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BB7F8F" w:rsidRDefault="00BB7F8F" w:rsidP="00BB7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2FB5527A" w:rsidR="00BB7F8F" w:rsidRDefault="00BB7F8F" w:rsidP="00BB7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F8F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BB7F8F" w:rsidRDefault="00BB7F8F" w:rsidP="00BB7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BB7F8F" w:rsidRDefault="00BB7F8F" w:rsidP="00BB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BB7F8F" w:rsidRDefault="00BB7F8F" w:rsidP="00BB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BB7F8F" w:rsidRDefault="00BB7F8F" w:rsidP="00BB7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5A29F141" w:rsidR="00BB7F8F" w:rsidRDefault="00BB7F8F" w:rsidP="00BB7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F8F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BB7F8F" w:rsidRDefault="00BB7F8F" w:rsidP="00BB7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BB7F8F" w:rsidRDefault="00BB7F8F" w:rsidP="00BB7F8F">
            <w:pPr>
              <w:pStyle w:val="CRCoverPage"/>
              <w:spacing w:after="0"/>
              <w:rPr>
                <w:noProof/>
              </w:rPr>
            </w:pPr>
          </w:p>
        </w:tc>
      </w:tr>
      <w:tr w:rsidR="00BB7F8F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BB7F8F" w:rsidRDefault="00BB7F8F" w:rsidP="00BB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BB7F8F" w:rsidRDefault="00BB7F8F" w:rsidP="00BB7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7F8F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BB7F8F" w:rsidRPr="008863B9" w:rsidRDefault="00BB7F8F" w:rsidP="00BB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BB7F8F" w:rsidRPr="008863B9" w:rsidRDefault="00BB7F8F" w:rsidP="00BB7F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7F8F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BB7F8F" w:rsidRDefault="00BB7F8F" w:rsidP="00BB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34D5D2D4" w:rsidR="00BB7F8F" w:rsidRDefault="00BB7F8F" w:rsidP="00BB7F8F">
            <w:pPr>
              <w:pStyle w:val="CRCoverPage"/>
              <w:spacing w:after="0"/>
              <w:ind w:left="100"/>
              <w:rPr>
                <w:noProof/>
              </w:rPr>
            </w:pPr>
            <w:r w:rsidRPr="00BB7F8F">
              <w:rPr>
                <w:noProof/>
                <w:highlight w:val="green"/>
              </w:rPr>
              <w:t>R1: Updated document to docx format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71701C88" w14:textId="77777777" w:rsidR="00BB7F8F" w:rsidRPr="00B4600B" w:rsidRDefault="00BB7F8F" w:rsidP="00BB7F8F">
      <w:pPr>
        <w:pStyle w:val="Heading4"/>
      </w:pPr>
      <w:bookmarkStart w:id="1" w:name="_Toc21354090"/>
      <w:bookmarkStart w:id="2" w:name="_Toc27749709"/>
      <w:bookmarkStart w:id="3" w:name="_Toc21354089"/>
      <w:bookmarkStart w:id="4" w:name="_Toc27749708"/>
      <w:r w:rsidRPr="00B4600B">
        <w:t>–</w:t>
      </w:r>
      <w:r w:rsidRPr="00B4600B">
        <w:tab/>
      </w:r>
      <w:r w:rsidRPr="00B4600B">
        <w:rPr>
          <w:i/>
        </w:rPr>
        <w:t>PDU session establishment request</w:t>
      </w:r>
      <w:bookmarkEnd w:id="3"/>
      <w:bookmarkEnd w:id="4"/>
    </w:p>
    <w:p w14:paraId="75038823" w14:textId="77777777" w:rsidR="00BB7F8F" w:rsidRPr="00B4600B" w:rsidRDefault="00BB7F8F" w:rsidP="00BB7F8F">
      <w:pPr>
        <w:pStyle w:val="TH"/>
        <w:rPr>
          <w:iCs/>
        </w:rPr>
      </w:pPr>
      <w:r w:rsidRPr="00B4600B">
        <w:t xml:space="preserve">Table 4.7.2-1: </w:t>
      </w:r>
      <w:r w:rsidRPr="00B4600B">
        <w:rPr>
          <w:iCs/>
        </w:rPr>
        <w:t>PDU SESSION ESTABLISHMENT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5">
          <w:tblGrid>
            <w:gridCol w:w="9"/>
            <w:gridCol w:w="4526"/>
            <w:gridCol w:w="2267"/>
            <w:gridCol w:w="1700"/>
            <w:gridCol w:w="1245"/>
          </w:tblGrid>
        </w:tblGridChange>
      </w:tblGrid>
      <w:tr w:rsidR="00BB7F8F" w:rsidRPr="00B4600B" w14:paraId="16807629" w14:textId="77777777" w:rsidTr="008911BF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94F0" w14:textId="77777777" w:rsidR="00BB7F8F" w:rsidRPr="00B4600B" w:rsidRDefault="00BB7F8F" w:rsidP="008911BF">
            <w:pPr>
              <w:pStyle w:val="TAL"/>
            </w:pPr>
            <w:r w:rsidRPr="00B4600B">
              <w:t>Derivation Path: 24.501 clause 8.3.1</w:t>
            </w:r>
          </w:p>
        </w:tc>
      </w:tr>
      <w:tr w:rsidR="00BB7F8F" w:rsidRPr="00B4600B" w14:paraId="2D056308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41B47F" w14:textId="77777777" w:rsidR="00BB7F8F" w:rsidRPr="00B4600B" w:rsidRDefault="00BB7F8F" w:rsidP="008911BF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8B64F6B" w14:textId="77777777" w:rsidR="00BB7F8F" w:rsidRPr="00B4600B" w:rsidRDefault="00BB7F8F" w:rsidP="008911BF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15118933" w14:textId="77777777" w:rsidR="00BB7F8F" w:rsidRPr="00B4600B" w:rsidRDefault="00BB7F8F" w:rsidP="008911BF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5CC92E63" w14:textId="77777777" w:rsidR="00BB7F8F" w:rsidRPr="00B4600B" w:rsidRDefault="00BB7F8F" w:rsidP="008911BF">
            <w:pPr>
              <w:pStyle w:val="TAH"/>
            </w:pPr>
            <w:r w:rsidRPr="00B4600B">
              <w:t>Condition</w:t>
            </w:r>
          </w:p>
        </w:tc>
      </w:tr>
      <w:tr w:rsidR="00BB7F8F" w:rsidRPr="00B4600B" w14:paraId="0B5AD12E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B5064B" w14:textId="77777777" w:rsidR="00BB7F8F" w:rsidRPr="00B4600B" w:rsidRDefault="00BB7F8F" w:rsidP="008911BF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35BF43AA" w14:textId="77777777" w:rsidR="00BB7F8F" w:rsidRPr="00B4600B" w:rsidRDefault="00BB7F8F" w:rsidP="008911BF">
            <w:pPr>
              <w:pStyle w:val="TAL"/>
            </w:pPr>
            <w:r w:rsidRPr="00B4600B">
              <w:t>‘0010 1110’B</w:t>
            </w:r>
          </w:p>
        </w:tc>
        <w:tc>
          <w:tcPr>
            <w:tcW w:w="1700" w:type="dxa"/>
          </w:tcPr>
          <w:p w14:paraId="05939120" w14:textId="77777777" w:rsidR="00BB7F8F" w:rsidRPr="00B4600B" w:rsidRDefault="00BB7F8F" w:rsidP="008911BF">
            <w:pPr>
              <w:pStyle w:val="TAL"/>
            </w:pPr>
            <w:r w:rsidRPr="00B4600B">
              <w:t>5GS session management messages</w:t>
            </w:r>
          </w:p>
        </w:tc>
        <w:tc>
          <w:tcPr>
            <w:tcW w:w="1245" w:type="dxa"/>
          </w:tcPr>
          <w:p w14:paraId="09332D3A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7D60B919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1793A6" w14:textId="77777777" w:rsidR="00BB7F8F" w:rsidRPr="00B4600B" w:rsidRDefault="00BB7F8F" w:rsidP="008911BF">
            <w:pPr>
              <w:pStyle w:val="TAL"/>
            </w:pPr>
            <w:r w:rsidRPr="00B4600B">
              <w:t>PDU session ID</w:t>
            </w:r>
          </w:p>
        </w:tc>
        <w:tc>
          <w:tcPr>
            <w:tcW w:w="2267" w:type="dxa"/>
          </w:tcPr>
          <w:p w14:paraId="41881B26" w14:textId="77777777" w:rsidR="00BB7F8F" w:rsidRPr="00B4600B" w:rsidRDefault="00BB7F8F" w:rsidP="008911BF">
            <w:pPr>
              <w:pStyle w:val="TAL"/>
            </w:pPr>
            <w:r w:rsidRPr="00B4600B">
              <w:rPr>
                <w:rFonts w:eastAsia="MS PGothic"/>
              </w:rPr>
              <w:t>Any value according to TS 24.501 [25] subclause 9.4</w:t>
            </w:r>
          </w:p>
        </w:tc>
        <w:tc>
          <w:tcPr>
            <w:tcW w:w="1700" w:type="dxa"/>
          </w:tcPr>
          <w:p w14:paraId="1D866476" w14:textId="77777777" w:rsidR="00BB7F8F" w:rsidRPr="00B4600B" w:rsidRDefault="00BB7F8F" w:rsidP="008911BF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47C8CCAC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6B32CD5D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A9F364" w14:textId="77777777" w:rsidR="00BB7F8F" w:rsidRPr="00B4600B" w:rsidRDefault="00BB7F8F" w:rsidP="008911BF">
            <w:pPr>
              <w:pStyle w:val="TAL"/>
            </w:pPr>
            <w:r w:rsidRPr="00B4600B">
              <w:t>PTI</w:t>
            </w:r>
          </w:p>
        </w:tc>
        <w:tc>
          <w:tcPr>
            <w:tcW w:w="2267" w:type="dxa"/>
          </w:tcPr>
          <w:p w14:paraId="4CEAE7D1" w14:textId="77777777" w:rsidR="00BB7F8F" w:rsidRPr="00B4600B" w:rsidRDefault="00BB7F8F" w:rsidP="008911BF">
            <w:pPr>
              <w:pStyle w:val="TAL"/>
            </w:pPr>
            <w:r w:rsidRPr="00B4600B">
              <w:t>Any value from 1 to 254</w:t>
            </w:r>
          </w:p>
        </w:tc>
        <w:tc>
          <w:tcPr>
            <w:tcW w:w="1700" w:type="dxa"/>
          </w:tcPr>
          <w:p w14:paraId="6ACC285F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</w:tcPr>
          <w:p w14:paraId="3535C77D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6593543C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FD6984" w14:textId="77777777" w:rsidR="00BB7F8F" w:rsidRPr="00B4600B" w:rsidRDefault="00BB7F8F" w:rsidP="008911BF">
            <w:pPr>
              <w:pStyle w:val="TAL"/>
            </w:pPr>
            <w:r w:rsidRPr="00B4600B">
              <w:t>PDU SESSION ESTABLISHMENT REQUEST message identity</w:t>
            </w:r>
          </w:p>
        </w:tc>
        <w:tc>
          <w:tcPr>
            <w:tcW w:w="2267" w:type="dxa"/>
          </w:tcPr>
          <w:p w14:paraId="12C5A2D4" w14:textId="77777777" w:rsidR="00BB7F8F" w:rsidRPr="00B4600B" w:rsidRDefault="00BB7F8F" w:rsidP="008911BF">
            <w:pPr>
              <w:pStyle w:val="TAL"/>
            </w:pPr>
            <w:r w:rsidRPr="00B4600B">
              <w:t>‘1100 0001’B</w:t>
            </w:r>
          </w:p>
        </w:tc>
        <w:tc>
          <w:tcPr>
            <w:tcW w:w="1700" w:type="dxa"/>
          </w:tcPr>
          <w:p w14:paraId="4304697F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</w:tcPr>
          <w:p w14:paraId="1B4FF5BF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1F8C3323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13764F" w14:textId="77777777" w:rsidR="00BB7F8F" w:rsidRPr="00B4600B" w:rsidRDefault="00BB7F8F" w:rsidP="008911BF">
            <w:pPr>
              <w:pStyle w:val="TAL"/>
            </w:pPr>
            <w:r w:rsidRPr="00B4600B">
              <w:t>Integrity protection maximum data rate</w:t>
            </w:r>
          </w:p>
        </w:tc>
        <w:tc>
          <w:tcPr>
            <w:tcW w:w="2267" w:type="dxa"/>
          </w:tcPr>
          <w:p w14:paraId="65AE9FD8" w14:textId="77777777" w:rsidR="00BB7F8F" w:rsidRPr="00B4600B" w:rsidRDefault="00BB7F8F" w:rsidP="008911BF">
            <w:pPr>
              <w:pStyle w:val="TAL"/>
            </w:pPr>
            <w:r w:rsidRPr="00B4600B">
              <w:t>Present but contents not checked</w:t>
            </w:r>
          </w:p>
        </w:tc>
        <w:tc>
          <w:tcPr>
            <w:tcW w:w="1700" w:type="dxa"/>
          </w:tcPr>
          <w:p w14:paraId="773717ED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</w:tcPr>
          <w:p w14:paraId="179DE5F9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68E43483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928999" w14:textId="77777777" w:rsidR="00BB7F8F" w:rsidRPr="00B4600B" w:rsidRDefault="00BB7F8F" w:rsidP="008911BF">
            <w:pPr>
              <w:pStyle w:val="TAL"/>
            </w:pPr>
            <w:r w:rsidRPr="00B4600B">
              <w:t>PDU session type</w:t>
            </w:r>
          </w:p>
        </w:tc>
        <w:tc>
          <w:tcPr>
            <w:tcW w:w="2267" w:type="dxa"/>
          </w:tcPr>
          <w:p w14:paraId="70B5A226" w14:textId="77777777" w:rsidR="00BB7F8F" w:rsidRPr="00B4600B" w:rsidRDefault="00BB7F8F" w:rsidP="008911BF">
            <w:pPr>
              <w:pStyle w:val="TAL"/>
            </w:pPr>
            <w:r w:rsidRPr="00B4600B">
              <w:t>Any value between '001'B, '010'B and '011'B</w:t>
            </w:r>
          </w:p>
        </w:tc>
        <w:tc>
          <w:tcPr>
            <w:tcW w:w="1700" w:type="dxa"/>
          </w:tcPr>
          <w:p w14:paraId="031A7768" w14:textId="77777777" w:rsidR="00BB7F8F" w:rsidRPr="00B4600B" w:rsidRDefault="00BB7F8F" w:rsidP="008911BF">
            <w:pPr>
              <w:pStyle w:val="TAL"/>
            </w:pPr>
            <w:r w:rsidRPr="00B4600B">
              <w:t xml:space="preserve">The allowed values are respectively IPv4, IPv6 and IPv4v6 </w:t>
            </w:r>
          </w:p>
        </w:tc>
        <w:tc>
          <w:tcPr>
            <w:tcW w:w="1245" w:type="dxa"/>
          </w:tcPr>
          <w:p w14:paraId="29637DF7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70638BBD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BF76E2" w14:textId="77777777" w:rsidR="00BB7F8F" w:rsidRPr="00B4600B" w:rsidRDefault="00BB7F8F" w:rsidP="008911BF">
            <w:pPr>
              <w:pStyle w:val="TAL"/>
            </w:pPr>
            <w:r w:rsidRPr="00B4600B">
              <w:t>SSC mode</w:t>
            </w:r>
          </w:p>
        </w:tc>
        <w:tc>
          <w:tcPr>
            <w:tcW w:w="2267" w:type="dxa"/>
          </w:tcPr>
          <w:p w14:paraId="6D408827" w14:textId="77777777" w:rsidR="00BB7F8F" w:rsidRPr="00B4600B" w:rsidRDefault="00BB7F8F" w:rsidP="008911BF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</w:tcPr>
          <w:p w14:paraId="5FB42804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</w:tcPr>
          <w:p w14:paraId="1D70185E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68A60EB3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F4B757" w14:textId="77777777" w:rsidR="00BB7F8F" w:rsidRPr="00B4600B" w:rsidRDefault="00BB7F8F" w:rsidP="008911BF">
            <w:pPr>
              <w:pStyle w:val="TAL"/>
            </w:pPr>
            <w:r w:rsidRPr="00B4600B">
              <w:t>5GSM capability</w:t>
            </w:r>
          </w:p>
        </w:tc>
        <w:tc>
          <w:tcPr>
            <w:tcW w:w="2267" w:type="dxa"/>
          </w:tcPr>
          <w:p w14:paraId="082A4AD1" w14:textId="77777777" w:rsidR="00BB7F8F" w:rsidRPr="00B4600B" w:rsidRDefault="00BB7F8F" w:rsidP="008911BF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</w:tcPr>
          <w:p w14:paraId="5984EEF8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</w:tcPr>
          <w:p w14:paraId="5BD07F07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04EF2B18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8EDD17" w14:textId="77777777" w:rsidR="00BB7F8F" w:rsidRPr="00B4600B" w:rsidRDefault="00BB7F8F" w:rsidP="008911BF">
            <w:pPr>
              <w:pStyle w:val="TAL"/>
            </w:pPr>
            <w:r w:rsidRPr="00B4600B">
              <w:t>Maximum number of supported packet filters</w:t>
            </w:r>
          </w:p>
        </w:tc>
        <w:tc>
          <w:tcPr>
            <w:tcW w:w="2267" w:type="dxa"/>
          </w:tcPr>
          <w:p w14:paraId="14C4A30F" w14:textId="77777777" w:rsidR="00BB7F8F" w:rsidRPr="00B4600B" w:rsidRDefault="00BB7F8F" w:rsidP="008911BF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</w:tcPr>
          <w:p w14:paraId="56B038E9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</w:tcPr>
          <w:p w14:paraId="418420E8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6312D977" w14:textId="77777777" w:rsidTr="008911BF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" w:author="Ericsson User" w:date="2021-05-07T14:41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tcPrChange w:id="7" w:author="Ericsson User" w:date="2021-05-07T14:41:00Z">
              <w:tcPr>
                <w:tcW w:w="4535" w:type="dxa"/>
                <w:gridSpan w:val="2"/>
              </w:tcPr>
            </w:tcPrChange>
          </w:tcPr>
          <w:p w14:paraId="6654DDC8" w14:textId="77777777" w:rsidR="00BB7F8F" w:rsidRPr="00B4600B" w:rsidRDefault="00BB7F8F" w:rsidP="008911BF">
            <w:pPr>
              <w:pStyle w:val="TAL"/>
            </w:pPr>
            <w:r w:rsidRPr="00B4600B">
              <w:t>Always-on PDU session requested</w:t>
            </w:r>
          </w:p>
        </w:tc>
        <w:tc>
          <w:tcPr>
            <w:tcW w:w="2267" w:type="dxa"/>
            <w:tcPrChange w:id="8" w:author="Ericsson User" w:date="2021-05-07T14:41:00Z">
              <w:tcPr>
                <w:tcW w:w="2267" w:type="dxa"/>
              </w:tcPr>
            </w:tcPrChange>
          </w:tcPr>
          <w:p w14:paraId="60CD25FC" w14:textId="77777777" w:rsidR="00BB7F8F" w:rsidRPr="00B4600B" w:rsidRDefault="00BB7F8F" w:rsidP="008911BF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  <w:tcPrChange w:id="9" w:author="Ericsson User" w:date="2021-05-07T14:41:00Z">
              <w:tcPr>
                <w:tcW w:w="1700" w:type="dxa"/>
              </w:tcPr>
            </w:tcPrChange>
          </w:tcPr>
          <w:p w14:paraId="393716B4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  <w:tcPrChange w:id="10" w:author="Ericsson User" w:date="2021-05-07T14:41:00Z">
              <w:tcPr>
                <w:tcW w:w="1245" w:type="dxa"/>
              </w:tcPr>
            </w:tcPrChange>
          </w:tcPr>
          <w:p w14:paraId="116ECF49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2130E2FE" w14:textId="77777777" w:rsidTr="008911BF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" w:author="Ericsson User" w:date="2021-05-07T14:41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2" w:author="Ericsson User" w:date="2021-05-07T14:4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3" w:author="Ericsson User" w:date="2021-05-07T14:41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652DA20A" w14:textId="77777777" w:rsidR="00BB7F8F" w:rsidRPr="00B4600B" w:rsidRDefault="00BB7F8F" w:rsidP="008911BF">
            <w:pPr>
              <w:pStyle w:val="TAL"/>
              <w:rPr>
                <w:ins w:id="14" w:author="Ericsson User" w:date="2021-05-07T14:41:00Z"/>
              </w:rPr>
            </w:pPr>
            <w:ins w:id="15" w:author="Ericsson User" w:date="2021-05-07T14:41:00Z">
              <w:r w:rsidRPr="00B4600B">
                <w:t>Always-on PDU session requested</w:t>
              </w:r>
            </w:ins>
          </w:p>
        </w:tc>
        <w:tc>
          <w:tcPr>
            <w:tcW w:w="2267" w:type="dxa"/>
            <w:tcPrChange w:id="16" w:author="Ericsson User" w:date="2021-05-07T14:41:00Z">
              <w:tcPr>
                <w:tcW w:w="2267" w:type="dxa"/>
              </w:tcPr>
            </w:tcPrChange>
          </w:tcPr>
          <w:p w14:paraId="22AE447C" w14:textId="77777777" w:rsidR="00BB7F8F" w:rsidRPr="00B4600B" w:rsidRDefault="00BB7F8F" w:rsidP="008911BF">
            <w:pPr>
              <w:pStyle w:val="TAL"/>
              <w:rPr>
                <w:ins w:id="17" w:author="Ericsson User" w:date="2021-05-07T14:41:00Z"/>
              </w:rPr>
            </w:pPr>
          </w:p>
        </w:tc>
        <w:tc>
          <w:tcPr>
            <w:tcW w:w="1700" w:type="dxa"/>
            <w:tcPrChange w:id="18" w:author="Ericsson User" w:date="2021-05-07T14:41:00Z">
              <w:tcPr>
                <w:tcW w:w="1700" w:type="dxa"/>
              </w:tcPr>
            </w:tcPrChange>
          </w:tcPr>
          <w:p w14:paraId="1285FD46" w14:textId="77777777" w:rsidR="00BB7F8F" w:rsidRPr="00B4600B" w:rsidRDefault="00BB7F8F" w:rsidP="008911BF">
            <w:pPr>
              <w:pStyle w:val="TAL"/>
              <w:rPr>
                <w:ins w:id="19" w:author="Ericsson User" w:date="2021-05-07T14:41:00Z"/>
              </w:rPr>
            </w:pPr>
          </w:p>
        </w:tc>
        <w:tc>
          <w:tcPr>
            <w:tcW w:w="1245" w:type="dxa"/>
            <w:tcPrChange w:id="20" w:author="Ericsson User" w:date="2021-05-07T14:41:00Z">
              <w:tcPr>
                <w:tcW w:w="1245" w:type="dxa"/>
              </w:tcPr>
            </w:tcPrChange>
          </w:tcPr>
          <w:p w14:paraId="3952310F" w14:textId="77777777" w:rsidR="00BB7F8F" w:rsidRPr="00B4600B" w:rsidRDefault="00BB7F8F" w:rsidP="008911BF">
            <w:pPr>
              <w:pStyle w:val="TAL"/>
              <w:rPr>
                <w:ins w:id="21" w:author="Ericsson User" w:date="2021-05-07T14:41:00Z"/>
              </w:rPr>
            </w:pPr>
          </w:p>
        </w:tc>
      </w:tr>
      <w:tr w:rsidR="00BB7F8F" w:rsidRPr="00B4600B" w14:paraId="4DBE6985" w14:textId="77777777" w:rsidTr="008911BF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" w:author="Ericsson User" w:date="2021-05-07T14:41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3" w:author="Ericsson User" w:date="2021-05-07T14:33:00Z"/>
        </w:trPr>
        <w:tc>
          <w:tcPr>
            <w:tcW w:w="4535" w:type="dxa"/>
            <w:gridSpan w:val="2"/>
            <w:tcBorders>
              <w:top w:val="single" w:sz="4" w:space="0" w:color="auto"/>
            </w:tcBorders>
            <w:tcPrChange w:id="24" w:author="Ericsson User" w:date="2021-05-07T14:41:00Z">
              <w:tcPr>
                <w:tcW w:w="4535" w:type="dxa"/>
                <w:gridSpan w:val="2"/>
              </w:tcPr>
            </w:tcPrChange>
          </w:tcPr>
          <w:p w14:paraId="6B80FC3E" w14:textId="77777777" w:rsidR="00BB7F8F" w:rsidRPr="00B4600B" w:rsidRDefault="00BB7F8F" w:rsidP="008911BF">
            <w:pPr>
              <w:pStyle w:val="TAL"/>
              <w:rPr>
                <w:ins w:id="25" w:author="Ericsson User" w:date="2021-05-07T14:33:00Z"/>
              </w:rPr>
            </w:pPr>
            <w:ins w:id="26" w:author="Ericsson User" w:date="2021-05-07T14:41:00Z">
              <w:r>
                <w:t xml:space="preserve">  APSR</w:t>
              </w:r>
            </w:ins>
          </w:p>
        </w:tc>
        <w:tc>
          <w:tcPr>
            <w:tcW w:w="2267" w:type="dxa"/>
            <w:tcPrChange w:id="27" w:author="Ericsson User" w:date="2021-05-07T14:41:00Z">
              <w:tcPr>
                <w:tcW w:w="2267" w:type="dxa"/>
              </w:tcPr>
            </w:tcPrChange>
          </w:tcPr>
          <w:p w14:paraId="4E59CBC9" w14:textId="77777777" w:rsidR="00BB7F8F" w:rsidRPr="00B4600B" w:rsidRDefault="00BB7F8F" w:rsidP="008911BF">
            <w:pPr>
              <w:pStyle w:val="TAL"/>
              <w:rPr>
                <w:ins w:id="28" w:author="Ericsson User" w:date="2021-05-07T14:33:00Z"/>
              </w:rPr>
            </w:pPr>
            <w:ins w:id="29" w:author="Ericsson User" w:date="2021-05-07T14:33:00Z">
              <w:r w:rsidRPr="00C67202">
                <w:t>‘</w:t>
              </w:r>
              <w:r>
                <w:t>1</w:t>
              </w:r>
              <w:r w:rsidRPr="00C67202">
                <w:t>’B</w:t>
              </w:r>
            </w:ins>
          </w:p>
        </w:tc>
        <w:tc>
          <w:tcPr>
            <w:tcW w:w="1700" w:type="dxa"/>
            <w:tcPrChange w:id="30" w:author="Ericsson User" w:date="2021-05-07T14:41:00Z">
              <w:tcPr>
                <w:tcW w:w="1700" w:type="dxa"/>
              </w:tcPr>
            </w:tcPrChange>
          </w:tcPr>
          <w:p w14:paraId="65EBC232" w14:textId="77777777" w:rsidR="00BB7F8F" w:rsidRPr="00B4600B" w:rsidRDefault="00BB7F8F" w:rsidP="008911BF">
            <w:pPr>
              <w:pStyle w:val="TAL"/>
              <w:rPr>
                <w:ins w:id="31" w:author="Ericsson User" w:date="2021-05-07T14:33:00Z"/>
              </w:rPr>
            </w:pPr>
            <w:ins w:id="32" w:author="Ericsson User" w:date="2021-05-07T14:34:00Z">
              <w:r w:rsidRPr="00913BB3">
                <w:t>Always-on PDU session requested</w:t>
              </w:r>
            </w:ins>
          </w:p>
        </w:tc>
        <w:tc>
          <w:tcPr>
            <w:tcW w:w="1245" w:type="dxa"/>
            <w:tcPrChange w:id="33" w:author="Ericsson User" w:date="2021-05-07T14:41:00Z">
              <w:tcPr>
                <w:tcW w:w="1245" w:type="dxa"/>
              </w:tcPr>
            </w:tcPrChange>
          </w:tcPr>
          <w:p w14:paraId="2085F2C0" w14:textId="77777777" w:rsidR="00BB7F8F" w:rsidRPr="00B4600B" w:rsidRDefault="00BB7F8F" w:rsidP="008911BF">
            <w:pPr>
              <w:pStyle w:val="TAL"/>
              <w:rPr>
                <w:ins w:id="34" w:author="Ericsson User" w:date="2021-05-07T14:33:00Z"/>
              </w:rPr>
            </w:pPr>
            <w:ins w:id="35" w:author="Ericsson User" w:date="2021-05-07T14:42:00Z">
              <w:r>
                <w:t>SST_</w:t>
              </w:r>
            </w:ins>
            <w:ins w:id="36" w:author="Ericsson User" w:date="2021-05-07T14:33:00Z">
              <w:r>
                <w:t>URLLC</w:t>
              </w:r>
            </w:ins>
          </w:p>
        </w:tc>
      </w:tr>
      <w:tr w:rsidR="00BB7F8F" w:rsidRPr="00B4600B" w14:paraId="14765DD8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E2EEE2" w14:textId="77777777" w:rsidR="00BB7F8F" w:rsidRPr="00B4600B" w:rsidRDefault="00BB7F8F" w:rsidP="008911BF">
            <w:pPr>
              <w:pStyle w:val="TAL"/>
            </w:pPr>
            <w:r w:rsidRPr="00B4600B">
              <w:t>SM PDU DN request container</w:t>
            </w:r>
          </w:p>
        </w:tc>
        <w:tc>
          <w:tcPr>
            <w:tcW w:w="2267" w:type="dxa"/>
          </w:tcPr>
          <w:p w14:paraId="48F3063A" w14:textId="77777777" w:rsidR="00BB7F8F" w:rsidRPr="00B4600B" w:rsidRDefault="00BB7F8F" w:rsidP="008911BF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</w:tcPr>
          <w:p w14:paraId="2E42CCC4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</w:tcPr>
          <w:p w14:paraId="53B6520B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35335738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FAE5E3" w14:textId="77777777" w:rsidR="00BB7F8F" w:rsidRPr="00B4600B" w:rsidRDefault="00BB7F8F" w:rsidP="008911BF">
            <w:pPr>
              <w:pStyle w:val="TAL"/>
            </w:pPr>
            <w:r w:rsidRPr="00B4600B">
              <w:t>Extended protocol configuration options</w:t>
            </w:r>
          </w:p>
        </w:tc>
        <w:tc>
          <w:tcPr>
            <w:tcW w:w="2267" w:type="dxa"/>
          </w:tcPr>
          <w:p w14:paraId="0351F4B5" w14:textId="77777777" w:rsidR="00BB7F8F" w:rsidRPr="00B4600B" w:rsidRDefault="00BB7F8F" w:rsidP="008911BF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</w:tcPr>
          <w:p w14:paraId="7A2582EA" w14:textId="77777777" w:rsidR="00BB7F8F" w:rsidRPr="00B4600B" w:rsidRDefault="00BB7F8F" w:rsidP="008911BF">
            <w:pPr>
              <w:pStyle w:val="TAL"/>
            </w:pPr>
            <w:r w:rsidRPr="00B4600B">
              <w:t xml:space="preserve">The SS shall remember if this IE is present and its contents because this affects subsequent SS behaviour, e.g. coding of </w:t>
            </w:r>
            <w:r w:rsidRPr="00B4600B">
              <w:rPr>
                <w:iCs/>
              </w:rPr>
              <w:t>PDU SESSION ESTABLISHMENT ACCEPT</w:t>
            </w:r>
            <w:r w:rsidRPr="00B4600B">
              <w:t>.</w:t>
            </w:r>
          </w:p>
        </w:tc>
        <w:tc>
          <w:tcPr>
            <w:tcW w:w="1245" w:type="dxa"/>
          </w:tcPr>
          <w:p w14:paraId="0C1C4FF0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57E4096F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DF8E" w14:textId="77777777" w:rsidR="00BB7F8F" w:rsidRPr="00B4600B" w:rsidRDefault="00BB7F8F" w:rsidP="008911BF">
            <w:pPr>
              <w:pStyle w:val="TAL"/>
            </w:pPr>
            <w:r w:rsidRPr="00B4600B">
              <w:t>IP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06C1" w14:textId="77777777" w:rsidR="00BB7F8F" w:rsidRPr="00B4600B" w:rsidRDefault="00BB7F8F" w:rsidP="008911BF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EE7C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D2C0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684D2D08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C090" w14:textId="77777777" w:rsidR="00BB7F8F" w:rsidRPr="00B4600B" w:rsidRDefault="00BB7F8F" w:rsidP="008911BF">
            <w:pPr>
              <w:pStyle w:val="TAL"/>
            </w:pPr>
            <w:r w:rsidRPr="00B4600B">
              <w:t>DS-TT Ethernet port MAC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3AF6" w14:textId="77777777" w:rsidR="00BB7F8F" w:rsidRPr="00B4600B" w:rsidRDefault="00BB7F8F" w:rsidP="008911BF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E9BA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4FCD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65087C37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89A2" w14:textId="77777777" w:rsidR="00BB7F8F" w:rsidRPr="00B4600B" w:rsidRDefault="00BB7F8F" w:rsidP="008911BF">
            <w:pPr>
              <w:pStyle w:val="TAL"/>
            </w:pPr>
            <w:r w:rsidRPr="00B4600B">
              <w:t>UE-DS-TT residence time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041C" w14:textId="77777777" w:rsidR="00BB7F8F" w:rsidRPr="00B4600B" w:rsidRDefault="00BB7F8F" w:rsidP="008911BF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948A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6167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462DB2B8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34FB" w14:textId="77777777" w:rsidR="00BB7F8F" w:rsidRPr="00B4600B" w:rsidRDefault="00BB7F8F" w:rsidP="008911BF">
            <w:pPr>
              <w:pStyle w:val="TAL"/>
            </w:pPr>
            <w:r w:rsidRPr="00B4600B">
              <w:t>Port management information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4359" w14:textId="77777777" w:rsidR="00BB7F8F" w:rsidRPr="00B4600B" w:rsidRDefault="00BB7F8F" w:rsidP="008911BF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6FB7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BD23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0D48ADFE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0FDD" w14:textId="77777777" w:rsidR="00BB7F8F" w:rsidRPr="00B4600B" w:rsidRDefault="00BB7F8F" w:rsidP="008911BF">
            <w:pPr>
              <w:pStyle w:val="TAL"/>
            </w:pPr>
            <w:r w:rsidRPr="00B4600B"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7504" w14:textId="77777777" w:rsidR="00BB7F8F" w:rsidRPr="00B4600B" w:rsidRDefault="00BB7F8F" w:rsidP="008911BF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EB3B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E290" w14:textId="77777777" w:rsidR="00BB7F8F" w:rsidRPr="00B4600B" w:rsidRDefault="00BB7F8F" w:rsidP="008911BF">
            <w:pPr>
              <w:pStyle w:val="TAL"/>
            </w:pPr>
          </w:p>
        </w:tc>
      </w:tr>
      <w:tr w:rsidR="00BB7F8F" w:rsidRPr="00B4600B" w14:paraId="30BAA0DD" w14:textId="77777777" w:rsidTr="008911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B088" w14:textId="77777777" w:rsidR="00BB7F8F" w:rsidRPr="00B4600B" w:rsidRDefault="00BB7F8F" w:rsidP="008911BF">
            <w:pPr>
              <w:pStyle w:val="TAL"/>
            </w:pPr>
            <w:bookmarkStart w:id="37" w:name="_Hlk40703641"/>
            <w:r w:rsidRPr="00B4600B">
              <w:t>Suggested</w:t>
            </w:r>
            <w:bookmarkEnd w:id="37"/>
            <w:r w:rsidRPr="00B4600B">
              <w:t xml:space="preserve"> interface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148" w14:textId="77777777" w:rsidR="00BB7F8F" w:rsidRPr="00B4600B" w:rsidRDefault="00BB7F8F" w:rsidP="008911BF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92C2" w14:textId="77777777" w:rsidR="00BB7F8F" w:rsidRPr="00B4600B" w:rsidRDefault="00BB7F8F" w:rsidP="008911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00E1" w14:textId="77777777" w:rsidR="00BB7F8F" w:rsidRPr="00B4600B" w:rsidRDefault="00BB7F8F" w:rsidP="008911BF">
            <w:pPr>
              <w:pStyle w:val="TAL"/>
            </w:pPr>
          </w:p>
        </w:tc>
      </w:tr>
      <w:bookmarkEnd w:id="1"/>
      <w:bookmarkEnd w:id="2"/>
    </w:tbl>
    <w:p w14:paraId="02BA1222" w14:textId="77777777" w:rsidR="00BB7F8F" w:rsidRPr="00B4600B" w:rsidRDefault="00BB7F8F" w:rsidP="00BB7F8F"/>
    <w:p w14:paraId="1A2C8B70" w14:textId="05B4E122" w:rsidR="00F70496" w:rsidRDefault="00F70496" w:rsidP="00BB7F8F">
      <w:pPr>
        <w:pStyle w:val="Heading4"/>
        <w:rPr>
          <w:noProof/>
        </w:rPr>
      </w:pPr>
    </w:p>
    <w:sectPr w:rsidR="00F704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B4A5BE" w14:textId="77777777" w:rsidR="00FC15AB" w:rsidRDefault="00FC15AB">
      <w:r>
        <w:separator/>
      </w:r>
    </w:p>
  </w:endnote>
  <w:endnote w:type="continuationSeparator" w:id="0">
    <w:p w14:paraId="1A2C5EB3" w14:textId="77777777" w:rsidR="00FC15AB" w:rsidRDefault="00FC1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4EC66C" w14:textId="77777777" w:rsidR="00FC15AB" w:rsidRDefault="00FC15AB">
      <w:r>
        <w:separator/>
      </w:r>
    </w:p>
  </w:footnote>
  <w:footnote w:type="continuationSeparator" w:id="0">
    <w:p w14:paraId="71E5F485" w14:textId="77777777" w:rsidR="00FC15AB" w:rsidRDefault="00FC15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02F6"/>
    <w:rsid w:val="00065180"/>
    <w:rsid w:val="000707B9"/>
    <w:rsid w:val="00084C8B"/>
    <w:rsid w:val="000A6394"/>
    <w:rsid w:val="000B57A8"/>
    <w:rsid w:val="000B7FED"/>
    <w:rsid w:val="000C038A"/>
    <w:rsid w:val="000C6598"/>
    <w:rsid w:val="000D44B3"/>
    <w:rsid w:val="00145D43"/>
    <w:rsid w:val="001801A7"/>
    <w:rsid w:val="00192C46"/>
    <w:rsid w:val="001A08B3"/>
    <w:rsid w:val="001A7902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18B5"/>
    <w:rsid w:val="002640DD"/>
    <w:rsid w:val="00275D12"/>
    <w:rsid w:val="00284FEB"/>
    <w:rsid w:val="002860C4"/>
    <w:rsid w:val="002B0E7C"/>
    <w:rsid w:val="002B5741"/>
    <w:rsid w:val="002B587B"/>
    <w:rsid w:val="002E472E"/>
    <w:rsid w:val="002F5DC1"/>
    <w:rsid w:val="00305409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B75B7"/>
    <w:rsid w:val="004F6832"/>
    <w:rsid w:val="00505838"/>
    <w:rsid w:val="0051580D"/>
    <w:rsid w:val="00540B89"/>
    <w:rsid w:val="00547111"/>
    <w:rsid w:val="00566FB8"/>
    <w:rsid w:val="005773F7"/>
    <w:rsid w:val="005906FA"/>
    <w:rsid w:val="00592D74"/>
    <w:rsid w:val="00596C83"/>
    <w:rsid w:val="005A47E3"/>
    <w:rsid w:val="005B52E6"/>
    <w:rsid w:val="005E2C44"/>
    <w:rsid w:val="00600B38"/>
    <w:rsid w:val="00601560"/>
    <w:rsid w:val="00621188"/>
    <w:rsid w:val="006257ED"/>
    <w:rsid w:val="00665C47"/>
    <w:rsid w:val="006767A8"/>
    <w:rsid w:val="006810E8"/>
    <w:rsid w:val="00686329"/>
    <w:rsid w:val="00695808"/>
    <w:rsid w:val="006B46FB"/>
    <w:rsid w:val="006B5FC8"/>
    <w:rsid w:val="006E21FB"/>
    <w:rsid w:val="006E603B"/>
    <w:rsid w:val="006F02F9"/>
    <w:rsid w:val="00725170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5736"/>
    <w:rsid w:val="00A31282"/>
    <w:rsid w:val="00A34124"/>
    <w:rsid w:val="00A40E27"/>
    <w:rsid w:val="00A4673B"/>
    <w:rsid w:val="00A47E70"/>
    <w:rsid w:val="00A50CF0"/>
    <w:rsid w:val="00A7671C"/>
    <w:rsid w:val="00AA2CBC"/>
    <w:rsid w:val="00AA7A85"/>
    <w:rsid w:val="00AA7E46"/>
    <w:rsid w:val="00AC5820"/>
    <w:rsid w:val="00AD1CD8"/>
    <w:rsid w:val="00B04B10"/>
    <w:rsid w:val="00B2137A"/>
    <w:rsid w:val="00B258BB"/>
    <w:rsid w:val="00B26109"/>
    <w:rsid w:val="00B27368"/>
    <w:rsid w:val="00B67B97"/>
    <w:rsid w:val="00B71EB2"/>
    <w:rsid w:val="00B968C8"/>
    <w:rsid w:val="00BA3EC5"/>
    <w:rsid w:val="00BA51D9"/>
    <w:rsid w:val="00BB5DFC"/>
    <w:rsid w:val="00BB7F8F"/>
    <w:rsid w:val="00BD279D"/>
    <w:rsid w:val="00BD6BB8"/>
    <w:rsid w:val="00C00E21"/>
    <w:rsid w:val="00C019C6"/>
    <w:rsid w:val="00C175A4"/>
    <w:rsid w:val="00C44726"/>
    <w:rsid w:val="00C604EC"/>
    <w:rsid w:val="00C66BA2"/>
    <w:rsid w:val="00C8208D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2269"/>
    <w:rsid w:val="00DA137D"/>
    <w:rsid w:val="00DC2266"/>
    <w:rsid w:val="00DE34CF"/>
    <w:rsid w:val="00DE7983"/>
    <w:rsid w:val="00DF6A7D"/>
    <w:rsid w:val="00E13F3D"/>
    <w:rsid w:val="00E14DEA"/>
    <w:rsid w:val="00E32B91"/>
    <w:rsid w:val="00E34898"/>
    <w:rsid w:val="00EB09B7"/>
    <w:rsid w:val="00EE7D7C"/>
    <w:rsid w:val="00EF2F8A"/>
    <w:rsid w:val="00F00A31"/>
    <w:rsid w:val="00F030C8"/>
    <w:rsid w:val="00F10C1B"/>
    <w:rsid w:val="00F25D98"/>
    <w:rsid w:val="00F300FB"/>
    <w:rsid w:val="00F52762"/>
    <w:rsid w:val="00F56582"/>
    <w:rsid w:val="00F70496"/>
    <w:rsid w:val="00F90F3F"/>
    <w:rsid w:val="00FB6386"/>
    <w:rsid w:val="00FB7ACC"/>
    <w:rsid w:val="00FC15AB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D8226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F7049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locked/>
    <w:rsid w:val="00F704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19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288</TotalTime>
  <Pages>2</Pages>
  <Words>613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3855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20</cp:revision>
  <cp:lastPrinted>1899-12-31T23:00:00Z</cp:lastPrinted>
  <dcterms:created xsi:type="dcterms:W3CDTF">2021-01-31T20:03:00Z</dcterms:created>
  <dcterms:modified xsi:type="dcterms:W3CDTF">2021-05-12T13:29:00Z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